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43C6A" w14:textId="27ACDE27" w:rsidR="00750ED9" w:rsidRDefault="00C64379">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w:t>
      </w:r>
      <w:r w:rsidR="008755E0">
        <w:rPr>
          <w:rFonts w:ascii="Arial" w:hAnsi="Arial" w:cs="Arial"/>
          <w:b/>
          <w:sz w:val="22"/>
          <w:szCs w:val="22"/>
        </w:rPr>
        <w:t>251138</w:t>
      </w:r>
    </w:p>
    <w:p w14:paraId="468E6907" w14:textId="77777777" w:rsidR="00750ED9" w:rsidRDefault="00C64379">
      <w:pPr>
        <w:pStyle w:val="Kopfzeile"/>
        <w:rPr>
          <w:sz w:val="22"/>
          <w:szCs w:val="22"/>
        </w:rPr>
      </w:pPr>
      <w:r>
        <w:rPr>
          <w:rFonts w:cs="Arial"/>
          <w:sz w:val="22"/>
          <w:szCs w:val="22"/>
        </w:rPr>
        <w:t>Athens, Greece, 17 - 21 February 2025</w:t>
      </w:r>
    </w:p>
    <w:p w14:paraId="6060060F" w14:textId="77777777" w:rsidR="00750ED9" w:rsidRDefault="00750ED9">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ED9" w14:paraId="3C3B7895" w14:textId="77777777">
        <w:tc>
          <w:tcPr>
            <w:tcW w:w="9641" w:type="dxa"/>
            <w:gridSpan w:val="9"/>
            <w:tcBorders>
              <w:top w:val="single" w:sz="4" w:space="0" w:color="auto"/>
              <w:left w:val="single" w:sz="4" w:space="0" w:color="auto"/>
              <w:right w:val="single" w:sz="4" w:space="0" w:color="auto"/>
            </w:tcBorders>
          </w:tcPr>
          <w:p w14:paraId="5ED56974" w14:textId="77777777" w:rsidR="00750ED9" w:rsidRDefault="00C64379">
            <w:pPr>
              <w:pStyle w:val="CRCoverPage"/>
              <w:spacing w:after="0"/>
              <w:jc w:val="right"/>
              <w:rPr>
                <w:i/>
              </w:rPr>
            </w:pPr>
            <w:r>
              <w:rPr>
                <w:i/>
                <w:sz w:val="14"/>
              </w:rPr>
              <w:t>CR-Form-v12.1</w:t>
            </w:r>
          </w:p>
        </w:tc>
      </w:tr>
      <w:tr w:rsidR="00750ED9" w14:paraId="69F64C81" w14:textId="77777777">
        <w:tc>
          <w:tcPr>
            <w:tcW w:w="9641" w:type="dxa"/>
            <w:gridSpan w:val="9"/>
            <w:tcBorders>
              <w:left w:val="single" w:sz="4" w:space="0" w:color="auto"/>
              <w:right w:val="single" w:sz="4" w:space="0" w:color="auto"/>
            </w:tcBorders>
          </w:tcPr>
          <w:p w14:paraId="508DC61E" w14:textId="77777777" w:rsidR="00750ED9" w:rsidRDefault="00C64379">
            <w:pPr>
              <w:pStyle w:val="CRCoverPage"/>
              <w:spacing w:after="0"/>
              <w:jc w:val="center"/>
            </w:pPr>
            <w:r>
              <w:rPr>
                <w:b/>
                <w:sz w:val="32"/>
              </w:rPr>
              <w:t>CHANGE REQUEST</w:t>
            </w:r>
          </w:p>
        </w:tc>
      </w:tr>
      <w:tr w:rsidR="00750ED9" w14:paraId="7D9C79D9" w14:textId="77777777">
        <w:tc>
          <w:tcPr>
            <w:tcW w:w="9641" w:type="dxa"/>
            <w:gridSpan w:val="9"/>
            <w:tcBorders>
              <w:left w:val="single" w:sz="4" w:space="0" w:color="auto"/>
              <w:right w:val="single" w:sz="4" w:space="0" w:color="auto"/>
            </w:tcBorders>
          </w:tcPr>
          <w:p w14:paraId="28E1E860" w14:textId="77777777" w:rsidR="00750ED9" w:rsidRDefault="00750ED9">
            <w:pPr>
              <w:pStyle w:val="CRCoverPage"/>
              <w:spacing w:after="0"/>
              <w:rPr>
                <w:sz w:val="8"/>
                <w:szCs w:val="8"/>
              </w:rPr>
            </w:pPr>
          </w:p>
        </w:tc>
      </w:tr>
      <w:tr w:rsidR="00750ED9" w14:paraId="476F6F18" w14:textId="77777777">
        <w:tc>
          <w:tcPr>
            <w:tcW w:w="142" w:type="dxa"/>
            <w:tcBorders>
              <w:left w:val="single" w:sz="4" w:space="0" w:color="auto"/>
            </w:tcBorders>
          </w:tcPr>
          <w:p w14:paraId="76FB64E7" w14:textId="77777777" w:rsidR="00750ED9" w:rsidRDefault="00750ED9">
            <w:pPr>
              <w:pStyle w:val="CRCoverPage"/>
              <w:spacing w:after="0"/>
              <w:jc w:val="right"/>
            </w:pPr>
          </w:p>
        </w:tc>
        <w:tc>
          <w:tcPr>
            <w:tcW w:w="1559" w:type="dxa"/>
            <w:shd w:val="pct30" w:color="FFFF00" w:fill="auto"/>
          </w:tcPr>
          <w:p w14:paraId="255AE17D" w14:textId="77777777" w:rsidR="00750ED9" w:rsidRDefault="00C64379">
            <w:pPr>
              <w:pStyle w:val="CRCoverPage"/>
              <w:spacing w:after="0"/>
              <w:jc w:val="right"/>
              <w:rPr>
                <w:b/>
                <w:sz w:val="28"/>
              </w:rPr>
            </w:pPr>
            <w:r>
              <w:rPr>
                <w:b/>
                <w:sz w:val="28"/>
              </w:rPr>
              <w:t>33.511</w:t>
            </w:r>
          </w:p>
        </w:tc>
        <w:tc>
          <w:tcPr>
            <w:tcW w:w="709" w:type="dxa"/>
          </w:tcPr>
          <w:p w14:paraId="2A893DB8" w14:textId="77777777" w:rsidR="00750ED9" w:rsidRDefault="00C64379">
            <w:pPr>
              <w:pStyle w:val="CRCoverPage"/>
              <w:spacing w:after="0"/>
              <w:jc w:val="center"/>
            </w:pPr>
            <w:r>
              <w:rPr>
                <w:b/>
                <w:sz w:val="28"/>
              </w:rPr>
              <w:t>CR</w:t>
            </w:r>
          </w:p>
        </w:tc>
        <w:tc>
          <w:tcPr>
            <w:tcW w:w="1276" w:type="dxa"/>
            <w:shd w:val="pct30" w:color="FFFF00" w:fill="auto"/>
          </w:tcPr>
          <w:p w14:paraId="6E11965B" w14:textId="77777777" w:rsidR="00750ED9" w:rsidRDefault="00C64379">
            <w:r>
              <w:t>0075</w:t>
            </w:r>
          </w:p>
        </w:tc>
        <w:tc>
          <w:tcPr>
            <w:tcW w:w="709" w:type="dxa"/>
          </w:tcPr>
          <w:p w14:paraId="33C20B15" w14:textId="77777777" w:rsidR="00750ED9" w:rsidRDefault="00C64379">
            <w:pPr>
              <w:pStyle w:val="CRCoverPage"/>
              <w:tabs>
                <w:tab w:val="right" w:pos="625"/>
              </w:tabs>
              <w:spacing w:after="0"/>
              <w:jc w:val="center"/>
            </w:pPr>
            <w:r>
              <w:rPr>
                <w:b/>
                <w:bCs/>
                <w:sz w:val="28"/>
              </w:rPr>
              <w:t>rev</w:t>
            </w:r>
          </w:p>
        </w:tc>
        <w:tc>
          <w:tcPr>
            <w:tcW w:w="992" w:type="dxa"/>
            <w:shd w:val="pct30" w:color="FFFF00" w:fill="auto"/>
          </w:tcPr>
          <w:p w14:paraId="362FFF5E" w14:textId="01815CE3" w:rsidR="008755E0" w:rsidRPr="008755E0" w:rsidRDefault="008755E0" w:rsidP="008755E0">
            <w:pPr>
              <w:pStyle w:val="CRCoverPage"/>
              <w:spacing w:after="0"/>
              <w:jc w:val="center"/>
              <w:rPr>
                <w:b/>
                <w:sz w:val="28"/>
              </w:rPr>
            </w:pPr>
            <w:r>
              <w:rPr>
                <w:b/>
                <w:sz w:val="28"/>
              </w:rPr>
              <w:t>1</w:t>
            </w:r>
          </w:p>
        </w:tc>
        <w:tc>
          <w:tcPr>
            <w:tcW w:w="2410" w:type="dxa"/>
          </w:tcPr>
          <w:p w14:paraId="6A6491B6" w14:textId="77777777" w:rsidR="00750ED9" w:rsidRDefault="00C64379">
            <w:pPr>
              <w:pStyle w:val="CRCoverPage"/>
              <w:tabs>
                <w:tab w:val="right" w:pos="1825"/>
              </w:tabs>
              <w:spacing w:after="0"/>
              <w:jc w:val="center"/>
            </w:pPr>
            <w:r>
              <w:rPr>
                <w:b/>
                <w:sz w:val="28"/>
                <w:szCs w:val="28"/>
              </w:rPr>
              <w:t>Current version:</w:t>
            </w:r>
          </w:p>
        </w:tc>
        <w:tc>
          <w:tcPr>
            <w:tcW w:w="1701" w:type="dxa"/>
            <w:shd w:val="pct30" w:color="FFFF00" w:fill="auto"/>
          </w:tcPr>
          <w:p w14:paraId="2F36E7C8" w14:textId="77777777" w:rsidR="00750ED9" w:rsidRDefault="00C64379">
            <w:pPr>
              <w:pStyle w:val="CRCoverPage"/>
              <w:spacing w:after="0"/>
              <w:jc w:val="center"/>
              <w:rPr>
                <w:sz w:val="28"/>
              </w:rPr>
            </w:pPr>
            <w:r>
              <w:rPr>
                <w:b/>
                <w:sz w:val="28"/>
              </w:rPr>
              <w:t>19.0.0</w:t>
            </w:r>
          </w:p>
        </w:tc>
        <w:tc>
          <w:tcPr>
            <w:tcW w:w="143" w:type="dxa"/>
            <w:tcBorders>
              <w:right w:val="single" w:sz="4" w:space="0" w:color="auto"/>
            </w:tcBorders>
          </w:tcPr>
          <w:p w14:paraId="6866B660" w14:textId="77777777" w:rsidR="00750ED9" w:rsidRDefault="00750ED9">
            <w:pPr>
              <w:pStyle w:val="CRCoverPage"/>
              <w:spacing w:after="0"/>
            </w:pPr>
          </w:p>
        </w:tc>
      </w:tr>
      <w:tr w:rsidR="00750ED9" w14:paraId="0E9563D2" w14:textId="77777777">
        <w:tc>
          <w:tcPr>
            <w:tcW w:w="9641" w:type="dxa"/>
            <w:gridSpan w:val="9"/>
            <w:tcBorders>
              <w:left w:val="single" w:sz="4" w:space="0" w:color="auto"/>
              <w:right w:val="single" w:sz="4" w:space="0" w:color="auto"/>
            </w:tcBorders>
          </w:tcPr>
          <w:p w14:paraId="1905CCFA" w14:textId="77777777" w:rsidR="00750ED9" w:rsidRDefault="00750ED9">
            <w:pPr>
              <w:pStyle w:val="CRCoverPage"/>
              <w:spacing w:after="0"/>
            </w:pPr>
          </w:p>
        </w:tc>
      </w:tr>
      <w:tr w:rsidR="00750ED9" w14:paraId="2501D378" w14:textId="77777777">
        <w:tc>
          <w:tcPr>
            <w:tcW w:w="9641" w:type="dxa"/>
            <w:gridSpan w:val="9"/>
            <w:tcBorders>
              <w:top w:val="single" w:sz="4" w:space="0" w:color="auto"/>
            </w:tcBorders>
          </w:tcPr>
          <w:p w14:paraId="14233054" w14:textId="77777777" w:rsidR="00750ED9" w:rsidRDefault="00C64379">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750ED9" w14:paraId="5A86BE21" w14:textId="77777777">
        <w:tc>
          <w:tcPr>
            <w:tcW w:w="9641" w:type="dxa"/>
            <w:gridSpan w:val="9"/>
          </w:tcPr>
          <w:p w14:paraId="521A6AF9" w14:textId="77777777" w:rsidR="00750ED9" w:rsidRDefault="00750ED9">
            <w:pPr>
              <w:pStyle w:val="CRCoverPage"/>
              <w:spacing w:after="0"/>
              <w:rPr>
                <w:sz w:val="8"/>
                <w:szCs w:val="8"/>
              </w:rPr>
            </w:pPr>
          </w:p>
        </w:tc>
      </w:tr>
    </w:tbl>
    <w:p w14:paraId="7E38D280" w14:textId="77777777" w:rsidR="00750ED9" w:rsidRDefault="00750ED9">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24"/>
        <w:gridCol w:w="1412"/>
        <w:gridCol w:w="281"/>
        <w:gridCol w:w="706"/>
        <w:gridCol w:w="282"/>
        <w:gridCol w:w="2118"/>
        <w:gridCol w:w="281"/>
        <w:gridCol w:w="1412"/>
        <w:gridCol w:w="281"/>
      </w:tblGrid>
      <w:tr w:rsidR="00750ED9" w14:paraId="259E6E28" w14:textId="77777777">
        <w:trPr>
          <w:trHeight w:val="252"/>
        </w:trPr>
        <w:tc>
          <w:tcPr>
            <w:tcW w:w="2824" w:type="dxa"/>
          </w:tcPr>
          <w:p w14:paraId="64F06286" w14:textId="77777777" w:rsidR="00750ED9" w:rsidRDefault="00C64379">
            <w:pPr>
              <w:pStyle w:val="CRCoverPage"/>
              <w:tabs>
                <w:tab w:val="right" w:pos="2751"/>
              </w:tabs>
              <w:spacing w:after="0"/>
              <w:rPr>
                <w:b/>
                <w:i/>
              </w:rPr>
            </w:pPr>
            <w:r>
              <w:rPr>
                <w:b/>
                <w:i/>
              </w:rPr>
              <w:t>Proposed change affects:</w:t>
            </w:r>
          </w:p>
        </w:tc>
        <w:tc>
          <w:tcPr>
            <w:tcW w:w="1412" w:type="dxa"/>
          </w:tcPr>
          <w:p w14:paraId="7500896A" w14:textId="77777777" w:rsidR="00750ED9" w:rsidRDefault="00C64379">
            <w:pPr>
              <w:pStyle w:val="CRCoverPage"/>
              <w:spacing w:after="0"/>
              <w:jc w:val="right"/>
            </w:pPr>
            <w:r>
              <w:t>UICC apps</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30A4A670" w14:textId="77777777" w:rsidR="00750ED9" w:rsidRDefault="00750ED9">
            <w:pPr>
              <w:pStyle w:val="CRCoverPage"/>
              <w:spacing w:after="0"/>
              <w:jc w:val="center"/>
              <w:rPr>
                <w:b/>
                <w:caps/>
              </w:rPr>
            </w:pPr>
          </w:p>
        </w:tc>
        <w:tc>
          <w:tcPr>
            <w:tcW w:w="706" w:type="dxa"/>
            <w:tcBorders>
              <w:left w:val="single" w:sz="4" w:space="0" w:color="auto"/>
            </w:tcBorders>
          </w:tcPr>
          <w:p w14:paraId="3791E523" w14:textId="77777777" w:rsidR="00750ED9" w:rsidRDefault="00C64379">
            <w:pPr>
              <w:pStyle w:val="CRCoverPage"/>
              <w:spacing w:after="0"/>
              <w:jc w:val="right"/>
              <w:rPr>
                <w:u w:val="single"/>
              </w:rPr>
            </w:pPr>
            <w:r>
              <w:t>ME</w:t>
            </w:r>
          </w:p>
        </w:tc>
        <w:tc>
          <w:tcPr>
            <w:tcW w:w="282" w:type="dxa"/>
            <w:tcBorders>
              <w:top w:val="single" w:sz="6" w:space="0" w:color="auto"/>
              <w:left w:val="single" w:sz="6" w:space="0" w:color="auto"/>
              <w:bottom w:val="single" w:sz="6" w:space="0" w:color="auto"/>
              <w:right w:val="single" w:sz="6" w:space="0" w:color="auto"/>
            </w:tcBorders>
            <w:shd w:val="pct25" w:color="FFFF00" w:fill="auto"/>
          </w:tcPr>
          <w:p w14:paraId="7310505F" w14:textId="77777777" w:rsidR="00750ED9" w:rsidRDefault="00750ED9">
            <w:pPr>
              <w:pStyle w:val="CRCoverPage"/>
              <w:spacing w:after="0"/>
              <w:jc w:val="center"/>
              <w:rPr>
                <w:b/>
                <w:caps/>
              </w:rPr>
            </w:pPr>
          </w:p>
        </w:tc>
        <w:tc>
          <w:tcPr>
            <w:tcW w:w="2118" w:type="dxa"/>
          </w:tcPr>
          <w:p w14:paraId="53E8327D" w14:textId="77777777" w:rsidR="00750ED9" w:rsidRDefault="00C64379">
            <w:pPr>
              <w:pStyle w:val="CRCoverPage"/>
              <w:spacing w:after="0"/>
              <w:jc w:val="right"/>
              <w:rPr>
                <w:u w:val="single"/>
              </w:rPr>
            </w:pPr>
            <w:r>
              <w:t>Radio Access Network</w:t>
            </w:r>
          </w:p>
        </w:tc>
        <w:tc>
          <w:tcPr>
            <w:tcW w:w="281" w:type="dxa"/>
            <w:tcBorders>
              <w:top w:val="single" w:sz="4" w:space="0" w:color="auto"/>
              <w:left w:val="single" w:sz="4" w:space="0" w:color="auto"/>
              <w:bottom w:val="single" w:sz="4" w:space="0" w:color="auto"/>
              <w:right w:val="single" w:sz="4" w:space="0" w:color="auto"/>
            </w:tcBorders>
            <w:shd w:val="pct25" w:color="FFFF00" w:fill="auto"/>
          </w:tcPr>
          <w:p w14:paraId="0DE5C77F" w14:textId="77777777" w:rsidR="00750ED9" w:rsidRDefault="00750ED9">
            <w:pPr>
              <w:pStyle w:val="CRCoverPage"/>
              <w:spacing w:after="0"/>
              <w:jc w:val="center"/>
              <w:rPr>
                <w:b/>
                <w:caps/>
              </w:rPr>
            </w:pPr>
          </w:p>
        </w:tc>
        <w:tc>
          <w:tcPr>
            <w:tcW w:w="1412" w:type="dxa"/>
            <w:tcBorders>
              <w:left w:val="none" w:sz="4" w:space="0" w:color="000000"/>
            </w:tcBorders>
          </w:tcPr>
          <w:p w14:paraId="4322FDB2" w14:textId="77777777" w:rsidR="00750ED9" w:rsidRDefault="00C64379">
            <w:pPr>
              <w:pStyle w:val="CRCoverPage"/>
              <w:spacing w:after="0"/>
              <w:jc w:val="right"/>
            </w:pPr>
            <w:r>
              <w:t>Core Network</w:t>
            </w:r>
          </w:p>
        </w:tc>
        <w:tc>
          <w:tcPr>
            <w:tcW w:w="281" w:type="dxa"/>
            <w:tcBorders>
              <w:top w:val="single" w:sz="6" w:space="0" w:color="auto"/>
              <w:left w:val="single" w:sz="6" w:space="0" w:color="auto"/>
              <w:bottom w:val="single" w:sz="6" w:space="0" w:color="auto"/>
              <w:right w:val="single" w:sz="6" w:space="0" w:color="auto"/>
            </w:tcBorders>
            <w:shd w:val="pct25" w:color="FFFF00" w:fill="auto"/>
          </w:tcPr>
          <w:p w14:paraId="306B7619" w14:textId="77777777" w:rsidR="00750ED9" w:rsidRDefault="00750ED9">
            <w:pPr>
              <w:pStyle w:val="CRCoverPage"/>
              <w:spacing w:after="0"/>
              <w:jc w:val="center"/>
              <w:rPr>
                <w:b/>
                <w:bCs/>
                <w:caps/>
              </w:rPr>
            </w:pPr>
          </w:p>
        </w:tc>
      </w:tr>
    </w:tbl>
    <w:p w14:paraId="49F4BC89" w14:textId="77777777" w:rsidR="00750ED9" w:rsidRDefault="00750E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ED9" w14:paraId="71D1467C" w14:textId="77777777">
        <w:tc>
          <w:tcPr>
            <w:tcW w:w="9640" w:type="dxa"/>
            <w:gridSpan w:val="11"/>
          </w:tcPr>
          <w:p w14:paraId="4CF1C2F6" w14:textId="77777777" w:rsidR="00750ED9" w:rsidRDefault="00750ED9">
            <w:pPr>
              <w:pStyle w:val="CRCoverPage"/>
              <w:spacing w:after="0"/>
              <w:rPr>
                <w:sz w:val="8"/>
                <w:szCs w:val="8"/>
              </w:rPr>
            </w:pPr>
          </w:p>
        </w:tc>
      </w:tr>
      <w:tr w:rsidR="00750ED9" w14:paraId="311252F7" w14:textId="77777777">
        <w:tc>
          <w:tcPr>
            <w:tcW w:w="1843" w:type="dxa"/>
            <w:tcBorders>
              <w:top w:val="single" w:sz="4" w:space="0" w:color="auto"/>
              <w:left w:val="single" w:sz="4" w:space="0" w:color="auto"/>
            </w:tcBorders>
          </w:tcPr>
          <w:p w14:paraId="0489EB33" w14:textId="77777777" w:rsidR="00750ED9" w:rsidRDefault="00C643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10C996" w14:textId="77777777" w:rsidR="00750ED9" w:rsidRDefault="00C64379">
            <w:pPr>
              <w:pStyle w:val="CRCoverPage"/>
              <w:tabs>
                <w:tab w:val="left" w:pos="1246"/>
              </w:tabs>
              <w:spacing w:after="0"/>
              <w:ind w:left="100"/>
            </w:pPr>
            <w:r>
              <w:t>Correction of Expected Results in AS algorithm selection in Handover scenario</w:t>
            </w:r>
          </w:p>
        </w:tc>
      </w:tr>
      <w:tr w:rsidR="00750ED9" w14:paraId="260BC107" w14:textId="77777777">
        <w:tc>
          <w:tcPr>
            <w:tcW w:w="1843" w:type="dxa"/>
            <w:tcBorders>
              <w:left w:val="single" w:sz="4" w:space="0" w:color="auto"/>
            </w:tcBorders>
          </w:tcPr>
          <w:p w14:paraId="27058E8C" w14:textId="77777777" w:rsidR="00750ED9" w:rsidRDefault="00750ED9">
            <w:pPr>
              <w:pStyle w:val="CRCoverPage"/>
              <w:spacing w:after="0"/>
              <w:rPr>
                <w:b/>
                <w:i/>
                <w:sz w:val="8"/>
                <w:szCs w:val="8"/>
              </w:rPr>
            </w:pPr>
          </w:p>
        </w:tc>
        <w:tc>
          <w:tcPr>
            <w:tcW w:w="7797" w:type="dxa"/>
            <w:gridSpan w:val="10"/>
            <w:tcBorders>
              <w:right w:val="single" w:sz="4" w:space="0" w:color="auto"/>
            </w:tcBorders>
          </w:tcPr>
          <w:p w14:paraId="1B3A48E9" w14:textId="77777777" w:rsidR="00750ED9" w:rsidRDefault="00750ED9">
            <w:pPr>
              <w:pStyle w:val="CRCoverPage"/>
              <w:spacing w:after="0"/>
              <w:rPr>
                <w:sz w:val="8"/>
                <w:szCs w:val="8"/>
              </w:rPr>
            </w:pPr>
          </w:p>
        </w:tc>
      </w:tr>
      <w:tr w:rsidR="00750ED9" w14:paraId="2678046B" w14:textId="77777777">
        <w:tc>
          <w:tcPr>
            <w:tcW w:w="1843" w:type="dxa"/>
            <w:tcBorders>
              <w:left w:val="single" w:sz="4" w:space="0" w:color="auto"/>
            </w:tcBorders>
          </w:tcPr>
          <w:p w14:paraId="2BF8EDBB" w14:textId="77777777" w:rsidR="00750ED9" w:rsidRDefault="00C643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C4DDA7" w14:textId="77777777" w:rsidR="00750ED9" w:rsidRDefault="00C64379">
            <w:pPr>
              <w:pStyle w:val="CRCoverPage"/>
              <w:spacing w:after="0"/>
              <w:ind w:left="100"/>
            </w:pPr>
            <w:r>
              <w:t>BSI</w:t>
            </w:r>
          </w:p>
        </w:tc>
      </w:tr>
      <w:tr w:rsidR="00750ED9" w14:paraId="648A86C5" w14:textId="77777777">
        <w:tc>
          <w:tcPr>
            <w:tcW w:w="1843" w:type="dxa"/>
            <w:tcBorders>
              <w:left w:val="single" w:sz="4" w:space="0" w:color="auto"/>
            </w:tcBorders>
          </w:tcPr>
          <w:p w14:paraId="654E51EA" w14:textId="77777777" w:rsidR="00750ED9" w:rsidRDefault="00C643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A95E12" w14:textId="77777777" w:rsidR="00750ED9" w:rsidRDefault="00C64379">
            <w:pPr>
              <w:pStyle w:val="CRCoverPage"/>
              <w:spacing w:after="0"/>
              <w:ind w:left="100"/>
            </w:pPr>
            <w:r>
              <w:t>S3</w:t>
            </w:r>
          </w:p>
        </w:tc>
      </w:tr>
      <w:tr w:rsidR="00750ED9" w14:paraId="3AB3297C" w14:textId="77777777">
        <w:tc>
          <w:tcPr>
            <w:tcW w:w="1843" w:type="dxa"/>
            <w:tcBorders>
              <w:left w:val="single" w:sz="4" w:space="0" w:color="auto"/>
            </w:tcBorders>
          </w:tcPr>
          <w:p w14:paraId="3161102E" w14:textId="77777777" w:rsidR="00750ED9" w:rsidRDefault="00750ED9">
            <w:pPr>
              <w:pStyle w:val="CRCoverPage"/>
              <w:spacing w:after="0"/>
              <w:rPr>
                <w:b/>
                <w:i/>
                <w:sz w:val="8"/>
                <w:szCs w:val="8"/>
              </w:rPr>
            </w:pPr>
          </w:p>
        </w:tc>
        <w:tc>
          <w:tcPr>
            <w:tcW w:w="7797" w:type="dxa"/>
            <w:gridSpan w:val="10"/>
            <w:tcBorders>
              <w:right w:val="single" w:sz="4" w:space="0" w:color="auto"/>
            </w:tcBorders>
          </w:tcPr>
          <w:p w14:paraId="73B67BAA" w14:textId="77777777" w:rsidR="00750ED9" w:rsidRDefault="00750ED9">
            <w:pPr>
              <w:pStyle w:val="CRCoverPage"/>
              <w:spacing w:after="0"/>
              <w:rPr>
                <w:sz w:val="8"/>
                <w:szCs w:val="8"/>
              </w:rPr>
            </w:pPr>
          </w:p>
        </w:tc>
      </w:tr>
      <w:tr w:rsidR="00750ED9" w14:paraId="36C5AF2A" w14:textId="77777777">
        <w:tc>
          <w:tcPr>
            <w:tcW w:w="1843" w:type="dxa"/>
            <w:tcBorders>
              <w:left w:val="single" w:sz="4" w:space="0" w:color="auto"/>
            </w:tcBorders>
          </w:tcPr>
          <w:p w14:paraId="064B564A" w14:textId="77777777" w:rsidR="00750ED9" w:rsidRDefault="00C64379">
            <w:pPr>
              <w:pStyle w:val="CRCoverPage"/>
              <w:tabs>
                <w:tab w:val="right" w:pos="1759"/>
              </w:tabs>
              <w:spacing w:after="0"/>
              <w:rPr>
                <w:b/>
                <w:i/>
              </w:rPr>
            </w:pPr>
            <w:r>
              <w:rPr>
                <w:b/>
                <w:i/>
              </w:rPr>
              <w:t>Work item code:</w:t>
            </w:r>
          </w:p>
        </w:tc>
        <w:tc>
          <w:tcPr>
            <w:tcW w:w="3686" w:type="dxa"/>
            <w:gridSpan w:val="5"/>
            <w:shd w:val="pct30" w:color="FFFF00" w:fill="auto"/>
          </w:tcPr>
          <w:p w14:paraId="1339F900" w14:textId="77777777" w:rsidR="00750ED9" w:rsidRDefault="00C64379">
            <w:pPr>
              <w:pStyle w:val="CRCoverPage"/>
              <w:tabs>
                <w:tab w:val="center" w:pos="1801"/>
              </w:tabs>
              <w:spacing w:after="0"/>
              <w:ind w:left="100"/>
            </w:pPr>
            <w:r>
              <w:t>SCAS_5G_Maint</w:t>
            </w:r>
          </w:p>
        </w:tc>
        <w:tc>
          <w:tcPr>
            <w:tcW w:w="567" w:type="dxa"/>
            <w:tcBorders>
              <w:left w:val="none" w:sz="4" w:space="0" w:color="000000"/>
            </w:tcBorders>
          </w:tcPr>
          <w:p w14:paraId="32123D9B" w14:textId="77777777" w:rsidR="00750ED9" w:rsidRDefault="00750ED9">
            <w:pPr>
              <w:pStyle w:val="CRCoverPage"/>
              <w:spacing w:after="0"/>
              <w:ind w:right="100"/>
            </w:pPr>
          </w:p>
        </w:tc>
        <w:tc>
          <w:tcPr>
            <w:tcW w:w="1417" w:type="dxa"/>
            <w:gridSpan w:val="3"/>
            <w:tcBorders>
              <w:left w:val="none" w:sz="4" w:space="0" w:color="000000"/>
            </w:tcBorders>
          </w:tcPr>
          <w:p w14:paraId="00D23D87" w14:textId="77777777" w:rsidR="00750ED9" w:rsidRDefault="00C64379">
            <w:pPr>
              <w:pStyle w:val="CRCoverPage"/>
              <w:spacing w:after="0"/>
              <w:jc w:val="right"/>
            </w:pPr>
            <w:r>
              <w:rPr>
                <w:b/>
                <w:i/>
              </w:rPr>
              <w:t>Date:</w:t>
            </w:r>
          </w:p>
        </w:tc>
        <w:tc>
          <w:tcPr>
            <w:tcW w:w="2127" w:type="dxa"/>
            <w:tcBorders>
              <w:right w:val="single" w:sz="4" w:space="0" w:color="auto"/>
            </w:tcBorders>
            <w:shd w:val="pct30" w:color="FFFF00" w:fill="auto"/>
          </w:tcPr>
          <w:p w14:paraId="1C8F0BD5" w14:textId="77777777" w:rsidR="00750ED9" w:rsidRDefault="00C64379">
            <w:pPr>
              <w:pStyle w:val="CRCoverPage"/>
              <w:spacing w:after="0"/>
              <w:ind w:left="100"/>
            </w:pPr>
            <w:r>
              <w:t>2025-02-03</w:t>
            </w:r>
          </w:p>
        </w:tc>
      </w:tr>
      <w:tr w:rsidR="00750ED9" w14:paraId="18835036" w14:textId="77777777" w:rsidTr="00C64379">
        <w:tc>
          <w:tcPr>
            <w:tcW w:w="1843" w:type="dxa"/>
            <w:tcBorders>
              <w:left w:val="single" w:sz="4" w:space="0" w:color="auto"/>
            </w:tcBorders>
          </w:tcPr>
          <w:p w14:paraId="58DDB9DB" w14:textId="77777777" w:rsidR="00750ED9" w:rsidRDefault="00750ED9">
            <w:pPr>
              <w:pStyle w:val="CRCoverPage"/>
              <w:spacing w:after="0"/>
              <w:rPr>
                <w:b/>
                <w:i/>
                <w:sz w:val="8"/>
                <w:szCs w:val="8"/>
              </w:rPr>
            </w:pPr>
          </w:p>
        </w:tc>
        <w:tc>
          <w:tcPr>
            <w:tcW w:w="1986" w:type="dxa"/>
            <w:gridSpan w:val="4"/>
          </w:tcPr>
          <w:p w14:paraId="4D2FF5C0" w14:textId="77777777" w:rsidR="00750ED9" w:rsidRDefault="00750ED9">
            <w:pPr>
              <w:pStyle w:val="CRCoverPage"/>
              <w:spacing w:after="0"/>
              <w:rPr>
                <w:sz w:val="8"/>
                <w:szCs w:val="8"/>
              </w:rPr>
            </w:pPr>
          </w:p>
        </w:tc>
        <w:tc>
          <w:tcPr>
            <w:tcW w:w="2267" w:type="dxa"/>
            <w:gridSpan w:val="2"/>
          </w:tcPr>
          <w:p w14:paraId="43F3B5DE" w14:textId="77777777" w:rsidR="00750ED9" w:rsidRDefault="00750ED9">
            <w:pPr>
              <w:pStyle w:val="CRCoverPage"/>
              <w:spacing w:after="0"/>
              <w:rPr>
                <w:sz w:val="8"/>
                <w:szCs w:val="8"/>
              </w:rPr>
            </w:pPr>
          </w:p>
        </w:tc>
        <w:tc>
          <w:tcPr>
            <w:tcW w:w="1417" w:type="dxa"/>
            <w:gridSpan w:val="3"/>
          </w:tcPr>
          <w:p w14:paraId="7794EDCC" w14:textId="77777777" w:rsidR="00750ED9" w:rsidRDefault="00750ED9">
            <w:pPr>
              <w:pStyle w:val="CRCoverPage"/>
              <w:spacing w:after="0"/>
              <w:rPr>
                <w:sz w:val="8"/>
                <w:szCs w:val="8"/>
              </w:rPr>
            </w:pPr>
          </w:p>
        </w:tc>
        <w:tc>
          <w:tcPr>
            <w:tcW w:w="2127" w:type="dxa"/>
            <w:tcBorders>
              <w:right w:val="single" w:sz="4" w:space="0" w:color="auto"/>
            </w:tcBorders>
          </w:tcPr>
          <w:p w14:paraId="27739762" w14:textId="77777777" w:rsidR="00750ED9" w:rsidRDefault="00750ED9">
            <w:pPr>
              <w:pStyle w:val="CRCoverPage"/>
              <w:spacing w:after="0"/>
              <w:rPr>
                <w:sz w:val="8"/>
                <w:szCs w:val="8"/>
              </w:rPr>
            </w:pPr>
          </w:p>
        </w:tc>
      </w:tr>
      <w:tr w:rsidR="00750ED9" w14:paraId="1371B0BE" w14:textId="77777777">
        <w:trPr>
          <w:cantSplit/>
        </w:trPr>
        <w:tc>
          <w:tcPr>
            <w:tcW w:w="1843" w:type="dxa"/>
            <w:tcBorders>
              <w:left w:val="single" w:sz="4" w:space="0" w:color="auto"/>
            </w:tcBorders>
          </w:tcPr>
          <w:p w14:paraId="00A8F7A5" w14:textId="77777777" w:rsidR="00750ED9" w:rsidRDefault="00C64379">
            <w:pPr>
              <w:pStyle w:val="CRCoverPage"/>
              <w:tabs>
                <w:tab w:val="right" w:pos="1759"/>
              </w:tabs>
              <w:spacing w:after="0"/>
              <w:rPr>
                <w:b/>
                <w:i/>
              </w:rPr>
            </w:pPr>
            <w:r>
              <w:rPr>
                <w:b/>
                <w:i/>
              </w:rPr>
              <w:t>Category:</w:t>
            </w:r>
          </w:p>
        </w:tc>
        <w:tc>
          <w:tcPr>
            <w:tcW w:w="851" w:type="dxa"/>
            <w:shd w:val="pct30" w:color="FFFF00" w:fill="auto"/>
          </w:tcPr>
          <w:p w14:paraId="6D31281D" w14:textId="77777777" w:rsidR="00750ED9" w:rsidRDefault="00C64379">
            <w:pPr>
              <w:pStyle w:val="CRCoverPage"/>
              <w:spacing w:after="0"/>
              <w:ind w:left="100" w:right="-609"/>
              <w:rPr>
                <w:b/>
              </w:rPr>
            </w:pPr>
            <w:r>
              <w:t>F</w:t>
            </w:r>
          </w:p>
        </w:tc>
        <w:tc>
          <w:tcPr>
            <w:tcW w:w="3402" w:type="dxa"/>
            <w:gridSpan w:val="5"/>
            <w:tcBorders>
              <w:left w:val="none" w:sz="4" w:space="0" w:color="000000"/>
            </w:tcBorders>
          </w:tcPr>
          <w:p w14:paraId="11DCE311" w14:textId="77777777" w:rsidR="00750ED9" w:rsidRDefault="00750ED9">
            <w:pPr>
              <w:pStyle w:val="CRCoverPage"/>
              <w:spacing w:after="0"/>
            </w:pPr>
          </w:p>
        </w:tc>
        <w:tc>
          <w:tcPr>
            <w:tcW w:w="1417" w:type="dxa"/>
            <w:gridSpan w:val="3"/>
            <w:tcBorders>
              <w:left w:val="none" w:sz="4" w:space="0" w:color="000000"/>
            </w:tcBorders>
          </w:tcPr>
          <w:p w14:paraId="61FFABDC" w14:textId="77777777" w:rsidR="00750ED9" w:rsidRDefault="00C64379">
            <w:pPr>
              <w:pStyle w:val="CRCoverPage"/>
              <w:spacing w:after="0"/>
              <w:jc w:val="right"/>
              <w:rPr>
                <w:b/>
                <w:i/>
              </w:rPr>
            </w:pPr>
            <w:r>
              <w:rPr>
                <w:b/>
                <w:i/>
              </w:rPr>
              <w:t>Release:</w:t>
            </w:r>
          </w:p>
        </w:tc>
        <w:tc>
          <w:tcPr>
            <w:tcW w:w="2127" w:type="dxa"/>
            <w:tcBorders>
              <w:right w:val="single" w:sz="4" w:space="0" w:color="auto"/>
            </w:tcBorders>
            <w:shd w:val="pct30" w:color="FFFF00" w:fill="auto"/>
          </w:tcPr>
          <w:p w14:paraId="287108F7" w14:textId="77777777" w:rsidR="00750ED9" w:rsidRDefault="00C64379">
            <w:pPr>
              <w:pStyle w:val="CRCoverPage"/>
              <w:spacing w:after="0"/>
              <w:ind w:left="100"/>
            </w:pPr>
            <w:r>
              <w:t>Rel-19</w:t>
            </w:r>
          </w:p>
        </w:tc>
      </w:tr>
      <w:tr w:rsidR="00750ED9" w14:paraId="26F66D2E" w14:textId="77777777">
        <w:tc>
          <w:tcPr>
            <w:tcW w:w="1843" w:type="dxa"/>
            <w:tcBorders>
              <w:left w:val="single" w:sz="4" w:space="0" w:color="auto"/>
              <w:bottom w:val="single" w:sz="4" w:space="0" w:color="auto"/>
            </w:tcBorders>
          </w:tcPr>
          <w:p w14:paraId="0B9627AB" w14:textId="77777777" w:rsidR="00750ED9" w:rsidRDefault="00750ED9">
            <w:pPr>
              <w:pStyle w:val="CRCoverPage"/>
              <w:spacing w:after="0"/>
              <w:rPr>
                <w:b/>
                <w:i/>
              </w:rPr>
            </w:pPr>
          </w:p>
        </w:tc>
        <w:tc>
          <w:tcPr>
            <w:tcW w:w="4677" w:type="dxa"/>
            <w:gridSpan w:val="8"/>
            <w:tcBorders>
              <w:bottom w:val="single" w:sz="4" w:space="0" w:color="auto"/>
            </w:tcBorders>
          </w:tcPr>
          <w:p w14:paraId="1A7C78E8" w14:textId="77777777" w:rsidR="00750ED9" w:rsidRDefault="00C643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370F15" w14:textId="77777777" w:rsidR="00750ED9" w:rsidRDefault="00C64379">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F4A7850" w14:textId="77777777" w:rsidR="00750ED9" w:rsidRDefault="00C643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50ED9" w14:paraId="102BA974" w14:textId="77777777">
        <w:tc>
          <w:tcPr>
            <w:tcW w:w="1843" w:type="dxa"/>
          </w:tcPr>
          <w:p w14:paraId="56C74890" w14:textId="77777777" w:rsidR="00750ED9" w:rsidRDefault="00750ED9">
            <w:pPr>
              <w:pStyle w:val="CRCoverPage"/>
              <w:spacing w:after="0"/>
              <w:rPr>
                <w:b/>
                <w:i/>
                <w:sz w:val="8"/>
                <w:szCs w:val="8"/>
              </w:rPr>
            </w:pPr>
          </w:p>
        </w:tc>
        <w:tc>
          <w:tcPr>
            <w:tcW w:w="7797" w:type="dxa"/>
            <w:gridSpan w:val="10"/>
          </w:tcPr>
          <w:p w14:paraId="3637A7C3" w14:textId="77777777" w:rsidR="00750ED9" w:rsidRDefault="00750ED9">
            <w:pPr>
              <w:pStyle w:val="CRCoverPage"/>
              <w:spacing w:after="0"/>
              <w:rPr>
                <w:sz w:val="8"/>
                <w:szCs w:val="8"/>
              </w:rPr>
            </w:pPr>
          </w:p>
        </w:tc>
      </w:tr>
      <w:tr w:rsidR="00750ED9" w14:paraId="4C7AE612" w14:textId="77777777">
        <w:tc>
          <w:tcPr>
            <w:tcW w:w="2694" w:type="dxa"/>
            <w:gridSpan w:val="2"/>
            <w:tcBorders>
              <w:top w:val="single" w:sz="4" w:space="0" w:color="auto"/>
              <w:left w:val="single" w:sz="4" w:space="0" w:color="auto"/>
            </w:tcBorders>
          </w:tcPr>
          <w:p w14:paraId="761070CC" w14:textId="77777777" w:rsidR="00750ED9" w:rsidRDefault="00C643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C44202" w14:textId="77777777" w:rsidR="00750ED9" w:rsidRDefault="00C64379">
            <w:pPr>
              <w:pStyle w:val="CRCoverPage"/>
              <w:spacing w:after="0"/>
              <w:ind w:left="100"/>
            </w:pPr>
            <w:r>
              <w:t>The first expected result does not check/verify behaviour of the gNB (network product under test).</w:t>
            </w:r>
          </w:p>
          <w:p w14:paraId="57254953" w14:textId="77777777" w:rsidR="00750ED9" w:rsidRDefault="00C64379">
            <w:pPr>
              <w:pStyle w:val="CRCoverPage"/>
              <w:spacing w:after="0"/>
              <w:ind w:left="100"/>
            </w:pPr>
            <w:r>
              <w:t xml:space="preserve">After the MAC verification the tester should check for the correct selection of integrity AND ciphering algorithm. </w:t>
            </w:r>
          </w:p>
        </w:tc>
      </w:tr>
      <w:tr w:rsidR="00750ED9" w14:paraId="41743503" w14:textId="77777777">
        <w:tc>
          <w:tcPr>
            <w:tcW w:w="2694" w:type="dxa"/>
            <w:gridSpan w:val="2"/>
            <w:tcBorders>
              <w:left w:val="single" w:sz="4" w:space="0" w:color="auto"/>
            </w:tcBorders>
          </w:tcPr>
          <w:p w14:paraId="21D9101D" w14:textId="77777777" w:rsidR="00750ED9" w:rsidRDefault="00750ED9">
            <w:pPr>
              <w:pStyle w:val="CRCoverPage"/>
              <w:spacing w:after="0"/>
              <w:rPr>
                <w:b/>
                <w:i/>
                <w:sz w:val="8"/>
                <w:szCs w:val="8"/>
              </w:rPr>
            </w:pPr>
          </w:p>
        </w:tc>
        <w:tc>
          <w:tcPr>
            <w:tcW w:w="6946" w:type="dxa"/>
            <w:gridSpan w:val="9"/>
            <w:tcBorders>
              <w:right w:val="single" w:sz="4" w:space="0" w:color="auto"/>
            </w:tcBorders>
          </w:tcPr>
          <w:p w14:paraId="1F4BFEA1" w14:textId="77777777" w:rsidR="00750ED9" w:rsidRDefault="00750ED9">
            <w:pPr>
              <w:pStyle w:val="CRCoverPage"/>
              <w:spacing w:after="0"/>
              <w:rPr>
                <w:sz w:val="8"/>
                <w:szCs w:val="8"/>
              </w:rPr>
            </w:pPr>
          </w:p>
        </w:tc>
      </w:tr>
      <w:tr w:rsidR="00750ED9" w14:paraId="2DFFBBE6" w14:textId="77777777">
        <w:tc>
          <w:tcPr>
            <w:tcW w:w="2694" w:type="dxa"/>
            <w:gridSpan w:val="2"/>
            <w:tcBorders>
              <w:left w:val="single" w:sz="4" w:space="0" w:color="auto"/>
            </w:tcBorders>
          </w:tcPr>
          <w:p w14:paraId="22229BB8" w14:textId="77777777" w:rsidR="00750ED9" w:rsidRDefault="00C643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BC9D57" w14:textId="77777777" w:rsidR="00750ED9" w:rsidRDefault="00C64379">
            <w:pPr>
              <w:pStyle w:val="CRCoverPage"/>
              <w:spacing w:after="0"/>
              <w:ind w:left="100"/>
            </w:pPr>
            <w:r>
              <w:t>Removed first Expected Results.</w:t>
            </w:r>
          </w:p>
          <w:p w14:paraId="72ECCE9F" w14:textId="77777777" w:rsidR="00750ED9" w:rsidRDefault="00C64379">
            <w:pPr>
              <w:pStyle w:val="CRCoverPage"/>
              <w:spacing w:after="0"/>
              <w:ind w:left="100"/>
            </w:pPr>
            <w:r>
              <w:t>Added Ciphering algorithm selection to Expected Result.</w:t>
            </w:r>
          </w:p>
          <w:p w14:paraId="01BF9690" w14:textId="77777777" w:rsidR="00750ED9" w:rsidRDefault="00C64379">
            <w:pPr>
              <w:pStyle w:val="CRCoverPage"/>
              <w:spacing w:after="0"/>
              <w:ind w:left="100"/>
            </w:pPr>
            <w:r>
              <w:t>Small wording changes.</w:t>
            </w:r>
          </w:p>
        </w:tc>
      </w:tr>
      <w:tr w:rsidR="00750ED9" w14:paraId="5C490613" w14:textId="77777777">
        <w:tc>
          <w:tcPr>
            <w:tcW w:w="2694" w:type="dxa"/>
            <w:gridSpan w:val="2"/>
            <w:tcBorders>
              <w:left w:val="single" w:sz="4" w:space="0" w:color="auto"/>
            </w:tcBorders>
          </w:tcPr>
          <w:p w14:paraId="46D83921" w14:textId="77777777" w:rsidR="00750ED9" w:rsidRDefault="00750ED9">
            <w:pPr>
              <w:pStyle w:val="CRCoverPage"/>
              <w:spacing w:after="0"/>
              <w:rPr>
                <w:b/>
                <w:i/>
                <w:sz w:val="8"/>
                <w:szCs w:val="8"/>
              </w:rPr>
            </w:pPr>
          </w:p>
        </w:tc>
        <w:tc>
          <w:tcPr>
            <w:tcW w:w="6946" w:type="dxa"/>
            <w:gridSpan w:val="9"/>
            <w:tcBorders>
              <w:right w:val="single" w:sz="4" w:space="0" w:color="auto"/>
            </w:tcBorders>
          </w:tcPr>
          <w:p w14:paraId="701477E9" w14:textId="77777777" w:rsidR="00750ED9" w:rsidRDefault="00750ED9">
            <w:pPr>
              <w:pStyle w:val="CRCoverPage"/>
              <w:spacing w:after="0"/>
              <w:rPr>
                <w:sz w:val="8"/>
                <w:szCs w:val="8"/>
              </w:rPr>
            </w:pPr>
          </w:p>
        </w:tc>
      </w:tr>
      <w:tr w:rsidR="00750ED9" w14:paraId="1EE914E9" w14:textId="77777777">
        <w:tc>
          <w:tcPr>
            <w:tcW w:w="2694" w:type="dxa"/>
            <w:gridSpan w:val="2"/>
            <w:tcBorders>
              <w:left w:val="single" w:sz="4" w:space="0" w:color="auto"/>
              <w:bottom w:val="single" w:sz="4" w:space="0" w:color="auto"/>
            </w:tcBorders>
          </w:tcPr>
          <w:p w14:paraId="787AFE69" w14:textId="77777777" w:rsidR="00750ED9" w:rsidRDefault="00C643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7EF77C" w14:textId="77777777" w:rsidR="00750ED9" w:rsidRDefault="00C64379">
            <w:pPr>
              <w:pStyle w:val="CRCoverPage"/>
              <w:spacing w:after="0"/>
              <w:ind w:left="100"/>
            </w:pPr>
            <w:r>
              <w:t>The tester could miss the verification of ciphering algorithm selection.</w:t>
            </w:r>
          </w:p>
        </w:tc>
      </w:tr>
      <w:tr w:rsidR="00750ED9" w14:paraId="2815AC56" w14:textId="77777777">
        <w:tc>
          <w:tcPr>
            <w:tcW w:w="2694" w:type="dxa"/>
            <w:gridSpan w:val="2"/>
          </w:tcPr>
          <w:p w14:paraId="6ED3DF58" w14:textId="77777777" w:rsidR="00750ED9" w:rsidRDefault="00750ED9">
            <w:pPr>
              <w:pStyle w:val="CRCoverPage"/>
              <w:spacing w:after="0"/>
              <w:rPr>
                <w:b/>
                <w:i/>
                <w:sz w:val="8"/>
                <w:szCs w:val="8"/>
              </w:rPr>
            </w:pPr>
          </w:p>
        </w:tc>
        <w:tc>
          <w:tcPr>
            <w:tcW w:w="6946" w:type="dxa"/>
            <w:gridSpan w:val="9"/>
          </w:tcPr>
          <w:p w14:paraId="512C35B8" w14:textId="77777777" w:rsidR="00750ED9" w:rsidRDefault="00750ED9">
            <w:pPr>
              <w:pStyle w:val="CRCoverPage"/>
              <w:spacing w:after="0"/>
              <w:rPr>
                <w:sz w:val="8"/>
                <w:szCs w:val="8"/>
              </w:rPr>
            </w:pPr>
          </w:p>
        </w:tc>
      </w:tr>
      <w:tr w:rsidR="00750ED9" w14:paraId="2E29B45F" w14:textId="77777777">
        <w:tc>
          <w:tcPr>
            <w:tcW w:w="2694" w:type="dxa"/>
            <w:gridSpan w:val="2"/>
            <w:tcBorders>
              <w:top w:val="single" w:sz="4" w:space="0" w:color="auto"/>
              <w:left w:val="single" w:sz="4" w:space="0" w:color="auto"/>
            </w:tcBorders>
          </w:tcPr>
          <w:p w14:paraId="62812692" w14:textId="77777777" w:rsidR="00750ED9" w:rsidRDefault="00C643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B1AC3F" w14:textId="77777777" w:rsidR="00750ED9" w:rsidRDefault="00C64379">
            <w:pPr>
              <w:pStyle w:val="CRCoverPage"/>
              <w:spacing w:after="0"/>
              <w:ind w:left="100"/>
            </w:pPr>
            <w:r>
              <w:rPr>
                <w:lang w:eastAsia="zh-CN"/>
              </w:rPr>
              <w:t>4.2.2.1.15</w:t>
            </w:r>
          </w:p>
        </w:tc>
      </w:tr>
      <w:tr w:rsidR="00750ED9" w14:paraId="3B84AB8E" w14:textId="77777777">
        <w:tc>
          <w:tcPr>
            <w:tcW w:w="2694" w:type="dxa"/>
            <w:gridSpan w:val="2"/>
            <w:tcBorders>
              <w:left w:val="single" w:sz="4" w:space="0" w:color="auto"/>
            </w:tcBorders>
          </w:tcPr>
          <w:p w14:paraId="10F95EEE" w14:textId="77777777" w:rsidR="00750ED9" w:rsidRDefault="00750ED9">
            <w:pPr>
              <w:pStyle w:val="CRCoverPage"/>
              <w:spacing w:after="0"/>
              <w:rPr>
                <w:b/>
                <w:i/>
                <w:sz w:val="8"/>
                <w:szCs w:val="8"/>
              </w:rPr>
            </w:pPr>
          </w:p>
        </w:tc>
        <w:tc>
          <w:tcPr>
            <w:tcW w:w="6946" w:type="dxa"/>
            <w:gridSpan w:val="9"/>
            <w:tcBorders>
              <w:right w:val="single" w:sz="4" w:space="0" w:color="auto"/>
            </w:tcBorders>
          </w:tcPr>
          <w:p w14:paraId="49BB8FB3" w14:textId="77777777" w:rsidR="00750ED9" w:rsidRDefault="00750ED9">
            <w:pPr>
              <w:pStyle w:val="CRCoverPage"/>
              <w:spacing w:after="0"/>
              <w:rPr>
                <w:sz w:val="8"/>
                <w:szCs w:val="8"/>
              </w:rPr>
            </w:pPr>
          </w:p>
        </w:tc>
      </w:tr>
      <w:tr w:rsidR="00750ED9" w14:paraId="37F26D39" w14:textId="77777777">
        <w:tc>
          <w:tcPr>
            <w:tcW w:w="2694" w:type="dxa"/>
            <w:gridSpan w:val="2"/>
            <w:tcBorders>
              <w:left w:val="single" w:sz="4" w:space="0" w:color="auto"/>
            </w:tcBorders>
          </w:tcPr>
          <w:p w14:paraId="6BB64525" w14:textId="77777777" w:rsidR="00750ED9" w:rsidRDefault="00750E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877F1F" w14:textId="77777777" w:rsidR="00750ED9" w:rsidRDefault="00C643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4AAA4" w14:textId="77777777" w:rsidR="00750ED9" w:rsidRDefault="00C64379">
            <w:pPr>
              <w:pStyle w:val="CRCoverPage"/>
              <w:spacing w:after="0"/>
              <w:jc w:val="center"/>
              <w:rPr>
                <w:b/>
                <w:caps/>
              </w:rPr>
            </w:pPr>
            <w:r>
              <w:rPr>
                <w:b/>
                <w:caps/>
              </w:rPr>
              <w:t>N</w:t>
            </w:r>
          </w:p>
        </w:tc>
        <w:tc>
          <w:tcPr>
            <w:tcW w:w="2977" w:type="dxa"/>
            <w:gridSpan w:val="4"/>
          </w:tcPr>
          <w:p w14:paraId="58B3425F" w14:textId="77777777" w:rsidR="00750ED9" w:rsidRDefault="00750ED9">
            <w:pPr>
              <w:pStyle w:val="CRCoverPage"/>
              <w:tabs>
                <w:tab w:val="right" w:pos="2893"/>
              </w:tabs>
              <w:spacing w:after="0"/>
            </w:pPr>
          </w:p>
        </w:tc>
        <w:tc>
          <w:tcPr>
            <w:tcW w:w="3401" w:type="dxa"/>
            <w:gridSpan w:val="3"/>
            <w:tcBorders>
              <w:right w:val="single" w:sz="4" w:space="0" w:color="auto"/>
            </w:tcBorders>
            <w:shd w:val="clear" w:color="FFFF00" w:fill="auto"/>
          </w:tcPr>
          <w:p w14:paraId="70062CD2" w14:textId="77777777" w:rsidR="00750ED9" w:rsidRDefault="00750ED9">
            <w:pPr>
              <w:pStyle w:val="CRCoverPage"/>
              <w:spacing w:after="0"/>
              <w:ind w:left="99"/>
            </w:pPr>
          </w:p>
        </w:tc>
      </w:tr>
      <w:tr w:rsidR="00750ED9" w14:paraId="7C8C7F74" w14:textId="77777777">
        <w:tc>
          <w:tcPr>
            <w:tcW w:w="2694" w:type="dxa"/>
            <w:gridSpan w:val="2"/>
            <w:tcBorders>
              <w:left w:val="single" w:sz="4" w:space="0" w:color="auto"/>
            </w:tcBorders>
          </w:tcPr>
          <w:p w14:paraId="6A550423" w14:textId="77777777" w:rsidR="00750ED9" w:rsidRDefault="00C643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8CAA26" w14:textId="77777777" w:rsidR="00750ED9" w:rsidRDefault="00750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8622C" w14:textId="77777777" w:rsidR="00750ED9" w:rsidRDefault="00C64379">
            <w:pPr>
              <w:pStyle w:val="CRCoverPage"/>
              <w:spacing w:after="0"/>
              <w:jc w:val="center"/>
              <w:rPr>
                <w:b/>
                <w:caps/>
              </w:rPr>
            </w:pPr>
            <w:r>
              <w:rPr>
                <w:b/>
                <w:caps/>
              </w:rPr>
              <w:t>x</w:t>
            </w:r>
          </w:p>
        </w:tc>
        <w:tc>
          <w:tcPr>
            <w:tcW w:w="2977" w:type="dxa"/>
            <w:gridSpan w:val="4"/>
          </w:tcPr>
          <w:p w14:paraId="7C8B212D" w14:textId="77777777" w:rsidR="00750ED9" w:rsidRDefault="00C643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84AA78" w14:textId="77777777" w:rsidR="00750ED9" w:rsidRDefault="00C64379">
            <w:pPr>
              <w:pStyle w:val="CRCoverPage"/>
              <w:spacing w:after="0"/>
              <w:ind w:left="99"/>
            </w:pPr>
            <w:r>
              <w:t xml:space="preserve">TS/TR ... CR ... </w:t>
            </w:r>
          </w:p>
        </w:tc>
      </w:tr>
      <w:tr w:rsidR="00750ED9" w14:paraId="54147690" w14:textId="77777777">
        <w:tc>
          <w:tcPr>
            <w:tcW w:w="2694" w:type="dxa"/>
            <w:gridSpan w:val="2"/>
            <w:tcBorders>
              <w:left w:val="single" w:sz="4" w:space="0" w:color="auto"/>
            </w:tcBorders>
          </w:tcPr>
          <w:p w14:paraId="35027862" w14:textId="77777777" w:rsidR="00750ED9" w:rsidRDefault="00C643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D1148E" w14:textId="77777777" w:rsidR="00750ED9" w:rsidRDefault="00750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E53F9" w14:textId="77777777" w:rsidR="00750ED9" w:rsidRDefault="00C64379">
            <w:pPr>
              <w:pStyle w:val="CRCoverPage"/>
              <w:spacing w:after="0"/>
              <w:jc w:val="center"/>
              <w:rPr>
                <w:b/>
                <w:caps/>
              </w:rPr>
            </w:pPr>
            <w:r>
              <w:rPr>
                <w:b/>
                <w:caps/>
              </w:rPr>
              <w:t>x</w:t>
            </w:r>
          </w:p>
        </w:tc>
        <w:tc>
          <w:tcPr>
            <w:tcW w:w="2977" w:type="dxa"/>
            <w:gridSpan w:val="4"/>
          </w:tcPr>
          <w:p w14:paraId="7AB81666" w14:textId="77777777" w:rsidR="00750ED9" w:rsidRDefault="00C64379">
            <w:pPr>
              <w:pStyle w:val="CRCoverPage"/>
              <w:spacing w:after="0"/>
            </w:pPr>
            <w:r>
              <w:t xml:space="preserve"> Test specifications</w:t>
            </w:r>
          </w:p>
        </w:tc>
        <w:tc>
          <w:tcPr>
            <w:tcW w:w="3401" w:type="dxa"/>
            <w:gridSpan w:val="3"/>
            <w:tcBorders>
              <w:right w:val="single" w:sz="4" w:space="0" w:color="auto"/>
            </w:tcBorders>
            <w:shd w:val="pct30" w:color="FFFF00" w:fill="auto"/>
          </w:tcPr>
          <w:p w14:paraId="034047F0" w14:textId="77777777" w:rsidR="00750ED9" w:rsidRDefault="00C64379">
            <w:pPr>
              <w:pStyle w:val="CRCoverPage"/>
              <w:spacing w:after="0"/>
              <w:ind w:left="99"/>
            </w:pPr>
            <w:r>
              <w:t xml:space="preserve">TS/TR ... CR ... </w:t>
            </w:r>
          </w:p>
        </w:tc>
      </w:tr>
      <w:tr w:rsidR="00750ED9" w14:paraId="5299EDFB" w14:textId="77777777">
        <w:tc>
          <w:tcPr>
            <w:tcW w:w="2694" w:type="dxa"/>
            <w:gridSpan w:val="2"/>
            <w:tcBorders>
              <w:left w:val="single" w:sz="4" w:space="0" w:color="auto"/>
            </w:tcBorders>
          </w:tcPr>
          <w:p w14:paraId="30154AE2" w14:textId="77777777" w:rsidR="00750ED9" w:rsidRDefault="00C643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E67F0B" w14:textId="77777777" w:rsidR="00750ED9" w:rsidRDefault="00750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492A7" w14:textId="77777777" w:rsidR="00750ED9" w:rsidRDefault="00C64379">
            <w:pPr>
              <w:pStyle w:val="CRCoverPage"/>
              <w:spacing w:after="0"/>
              <w:jc w:val="center"/>
              <w:rPr>
                <w:b/>
                <w:caps/>
              </w:rPr>
            </w:pPr>
            <w:r>
              <w:rPr>
                <w:b/>
                <w:caps/>
              </w:rPr>
              <w:t>x</w:t>
            </w:r>
          </w:p>
        </w:tc>
        <w:tc>
          <w:tcPr>
            <w:tcW w:w="2977" w:type="dxa"/>
            <w:gridSpan w:val="4"/>
          </w:tcPr>
          <w:p w14:paraId="089AD95A" w14:textId="77777777" w:rsidR="00750ED9" w:rsidRDefault="00C64379">
            <w:pPr>
              <w:pStyle w:val="CRCoverPage"/>
              <w:spacing w:after="0"/>
            </w:pPr>
            <w:r>
              <w:t xml:space="preserve"> O&amp;M Specifications</w:t>
            </w:r>
          </w:p>
        </w:tc>
        <w:tc>
          <w:tcPr>
            <w:tcW w:w="3401" w:type="dxa"/>
            <w:gridSpan w:val="3"/>
            <w:tcBorders>
              <w:right w:val="single" w:sz="4" w:space="0" w:color="auto"/>
            </w:tcBorders>
            <w:shd w:val="pct30" w:color="FFFF00" w:fill="auto"/>
          </w:tcPr>
          <w:p w14:paraId="37910C84" w14:textId="77777777" w:rsidR="00750ED9" w:rsidRDefault="00C64379">
            <w:pPr>
              <w:pStyle w:val="CRCoverPage"/>
              <w:spacing w:after="0"/>
              <w:ind w:left="99"/>
            </w:pPr>
            <w:r>
              <w:t xml:space="preserve">TS/TR ... CR ... </w:t>
            </w:r>
          </w:p>
        </w:tc>
      </w:tr>
      <w:tr w:rsidR="00750ED9" w14:paraId="3BE0ADEF" w14:textId="77777777">
        <w:tc>
          <w:tcPr>
            <w:tcW w:w="2694" w:type="dxa"/>
            <w:gridSpan w:val="2"/>
            <w:tcBorders>
              <w:left w:val="single" w:sz="4" w:space="0" w:color="auto"/>
            </w:tcBorders>
          </w:tcPr>
          <w:p w14:paraId="764BA1B4" w14:textId="77777777" w:rsidR="00750ED9" w:rsidRDefault="00750ED9">
            <w:pPr>
              <w:pStyle w:val="CRCoverPage"/>
              <w:spacing w:after="0"/>
              <w:rPr>
                <w:b/>
                <w:i/>
              </w:rPr>
            </w:pPr>
          </w:p>
        </w:tc>
        <w:tc>
          <w:tcPr>
            <w:tcW w:w="6946" w:type="dxa"/>
            <w:gridSpan w:val="9"/>
            <w:tcBorders>
              <w:right w:val="single" w:sz="4" w:space="0" w:color="auto"/>
            </w:tcBorders>
          </w:tcPr>
          <w:p w14:paraId="4E876954" w14:textId="77777777" w:rsidR="00750ED9" w:rsidRDefault="00750ED9">
            <w:pPr>
              <w:pStyle w:val="CRCoverPage"/>
              <w:spacing w:after="0"/>
            </w:pPr>
          </w:p>
        </w:tc>
      </w:tr>
      <w:tr w:rsidR="00750ED9" w14:paraId="0E0700E3" w14:textId="77777777">
        <w:tc>
          <w:tcPr>
            <w:tcW w:w="2694" w:type="dxa"/>
            <w:gridSpan w:val="2"/>
            <w:tcBorders>
              <w:left w:val="single" w:sz="4" w:space="0" w:color="auto"/>
              <w:bottom w:val="single" w:sz="4" w:space="0" w:color="auto"/>
            </w:tcBorders>
          </w:tcPr>
          <w:p w14:paraId="357D6B50" w14:textId="77777777" w:rsidR="00750ED9" w:rsidRDefault="00C643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8AAC76" w14:textId="77777777" w:rsidR="00750ED9" w:rsidRDefault="00750ED9">
            <w:pPr>
              <w:pStyle w:val="CRCoverPage"/>
              <w:spacing w:after="0"/>
              <w:ind w:left="100"/>
            </w:pPr>
          </w:p>
        </w:tc>
      </w:tr>
      <w:tr w:rsidR="00750ED9" w14:paraId="4CF8C0CB" w14:textId="77777777">
        <w:tc>
          <w:tcPr>
            <w:tcW w:w="2694" w:type="dxa"/>
            <w:gridSpan w:val="2"/>
            <w:tcBorders>
              <w:top w:val="single" w:sz="4" w:space="0" w:color="auto"/>
              <w:bottom w:val="single" w:sz="4" w:space="0" w:color="auto"/>
            </w:tcBorders>
          </w:tcPr>
          <w:p w14:paraId="3DB9CC06" w14:textId="77777777" w:rsidR="00750ED9" w:rsidRDefault="00750E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D4C791" w14:textId="77777777" w:rsidR="00750ED9" w:rsidRDefault="00750ED9">
            <w:pPr>
              <w:pStyle w:val="CRCoverPage"/>
              <w:spacing w:after="0"/>
              <w:ind w:left="100"/>
              <w:rPr>
                <w:sz w:val="8"/>
                <w:szCs w:val="8"/>
              </w:rPr>
            </w:pPr>
          </w:p>
        </w:tc>
      </w:tr>
      <w:tr w:rsidR="00750ED9" w14:paraId="673C461E" w14:textId="77777777">
        <w:tc>
          <w:tcPr>
            <w:tcW w:w="2694" w:type="dxa"/>
            <w:gridSpan w:val="2"/>
            <w:tcBorders>
              <w:top w:val="single" w:sz="4" w:space="0" w:color="auto"/>
              <w:left w:val="single" w:sz="4" w:space="0" w:color="auto"/>
              <w:bottom w:val="single" w:sz="4" w:space="0" w:color="auto"/>
            </w:tcBorders>
          </w:tcPr>
          <w:p w14:paraId="7E0911A5" w14:textId="77777777" w:rsidR="00750ED9" w:rsidRDefault="00C643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6E858" w14:textId="77777777" w:rsidR="00750ED9" w:rsidRDefault="00750ED9">
            <w:pPr>
              <w:pStyle w:val="CRCoverPage"/>
              <w:spacing w:after="0"/>
              <w:ind w:left="100"/>
            </w:pPr>
          </w:p>
        </w:tc>
      </w:tr>
    </w:tbl>
    <w:p w14:paraId="0E5AD80D" w14:textId="77777777" w:rsidR="00750ED9" w:rsidRDefault="00750ED9">
      <w:pPr>
        <w:pStyle w:val="CRCoverPage"/>
        <w:spacing w:after="0"/>
        <w:rPr>
          <w:sz w:val="8"/>
          <w:szCs w:val="8"/>
        </w:rPr>
      </w:pPr>
    </w:p>
    <w:p w14:paraId="4E1F1475" w14:textId="77777777" w:rsidR="00750ED9" w:rsidRDefault="00750ED9">
      <w:pPr>
        <w:sectPr w:rsidR="00750ED9">
          <w:headerReference w:type="even" r:id="rId8"/>
          <w:footnotePr>
            <w:numRestart w:val="eachSect"/>
          </w:footnotePr>
          <w:pgSz w:w="11907" w:h="16840"/>
          <w:pgMar w:top="1418" w:right="1134" w:bottom="1134" w:left="1134" w:header="680" w:footer="567" w:gutter="0"/>
          <w:cols w:space="720"/>
        </w:sectPr>
      </w:pPr>
    </w:p>
    <w:p w14:paraId="1960AD04" w14:textId="77777777" w:rsidR="00750ED9" w:rsidRDefault="00C64379">
      <w:pPr>
        <w:jc w:val="center"/>
        <w:rPr>
          <w:color w:val="FF0000"/>
          <w:sz w:val="28"/>
          <w:szCs w:val="28"/>
        </w:rPr>
      </w:pPr>
      <w:r>
        <w:rPr>
          <w:color w:val="FF0000"/>
          <w:sz w:val="28"/>
        </w:rPr>
        <w:lastRenderedPageBreak/>
        <w:t>********** START OF 1</w:t>
      </w:r>
      <w:r>
        <w:rPr>
          <w:color w:val="FF0000"/>
          <w:sz w:val="28"/>
          <w:vertAlign w:val="superscript"/>
        </w:rPr>
        <w:t>st</w:t>
      </w:r>
      <w:r>
        <w:rPr>
          <w:color w:val="FF0000"/>
          <w:sz w:val="28"/>
        </w:rPr>
        <w:t xml:space="preserve"> CHANGE **********</w:t>
      </w:r>
    </w:p>
    <w:p w14:paraId="2CDA2422" w14:textId="77777777" w:rsidR="00750ED9" w:rsidRDefault="00C64379">
      <w:pPr>
        <w:pStyle w:val="berschrift5"/>
      </w:pPr>
      <w:bookmarkStart w:id="1" w:name="_Toc19696876"/>
      <w:bookmarkStart w:id="2" w:name="_Toc26876870"/>
      <w:bookmarkStart w:id="3" w:name="_Toc35529500"/>
      <w:bookmarkStart w:id="4" w:name="_Toc35529590"/>
      <w:r>
        <w:rPr>
          <w:lang w:eastAsia="zh-CN"/>
        </w:rPr>
        <w:t>4.2.2.1.15</w:t>
      </w:r>
      <w:r>
        <w:rPr>
          <w:lang w:eastAsia="zh-CN"/>
        </w:rPr>
        <w:tab/>
        <w:t>AS protection algorithm selection in gNB change</w:t>
      </w:r>
      <w:bookmarkEnd w:id="1"/>
      <w:bookmarkEnd w:id="2"/>
      <w:bookmarkEnd w:id="3"/>
      <w:bookmarkEnd w:id="4"/>
    </w:p>
    <w:p w14:paraId="47A8F03D" w14:textId="77777777" w:rsidR="00750ED9" w:rsidRDefault="00C64379">
      <w:r>
        <w:rPr>
          <w:i/>
        </w:rPr>
        <w:t>Requirement Name</w:t>
      </w:r>
      <w:r>
        <w:t xml:space="preserve">: AS protection algorithm selection in </w:t>
      </w:r>
      <w:r>
        <w:rPr>
          <w:lang w:eastAsia="zh-CN"/>
        </w:rPr>
        <w:t>gNB</w:t>
      </w:r>
      <w:r>
        <w:t xml:space="preserve"> change.</w:t>
      </w:r>
    </w:p>
    <w:p w14:paraId="37151D5E" w14:textId="77777777" w:rsidR="00750ED9" w:rsidRDefault="00C64379">
      <w:r>
        <w:rPr>
          <w:i/>
        </w:rPr>
        <w:t xml:space="preserve">Requirement Reference: </w:t>
      </w:r>
      <w:r>
        <w:t xml:space="preserve">TS 33.501 [2], clauses 6.7.3.1 and 6.7.3.2  </w:t>
      </w:r>
    </w:p>
    <w:p w14:paraId="40146462" w14:textId="77777777" w:rsidR="00750ED9" w:rsidRDefault="00C64379">
      <w:pPr>
        <w:rPr>
          <w:iCs/>
        </w:rPr>
      </w:pPr>
      <w:r>
        <w:rPr>
          <w:i/>
        </w:rPr>
        <w:t>Requirement Description</w:t>
      </w:r>
      <w:r>
        <w:t xml:space="preserve">: </w:t>
      </w:r>
      <w:r>
        <w:rPr>
          <w:iCs/>
        </w:rPr>
        <w:t xml:space="preserve">The target gNB/ng-eNB selects the algorithm with highest priority from the received 5G security capabilities of the UE according to the prioritized locally configured list of algorithms (this applies for both integrity and ciphering algorithms). The chosen algorithms are indicated to the UE in the Handover Command message if the target gNB/ng-eNB selects different algorithms compared to the source gNB/ng-eNB </w:t>
      </w:r>
      <w:r>
        <w:rPr>
          <w:iCs/>
          <w:lang w:eastAsia="zh-CN"/>
        </w:rPr>
        <w:t xml:space="preserve">as specified in </w:t>
      </w:r>
      <w:r>
        <w:rPr>
          <w:iCs/>
        </w:rPr>
        <w:t xml:space="preserve">TS 33.501 </w:t>
      </w:r>
      <w:r>
        <w:rPr>
          <w:iCs/>
          <w:lang w:eastAsia="zh-CN"/>
        </w:rPr>
        <w:t>[2]</w:t>
      </w:r>
      <w:r>
        <w:rPr>
          <w:iCs/>
        </w:rPr>
        <w:t>, clause 6.7.3.1, and clause 6.7.3.2.</w:t>
      </w:r>
    </w:p>
    <w:p w14:paraId="695BD725" w14:textId="77777777" w:rsidR="00750ED9" w:rsidRDefault="00C64379">
      <w:r>
        <w:rPr>
          <w:i/>
        </w:rPr>
        <w:t>Threat References</w:t>
      </w:r>
      <w:r>
        <w:t>: TR 33.926 [5], D.2.2.5 – AS algorithm selection and use</w:t>
      </w:r>
    </w:p>
    <w:p w14:paraId="03599497" w14:textId="77777777" w:rsidR="00750ED9" w:rsidRDefault="00C64379">
      <w:pPr>
        <w:rPr>
          <w:lang w:eastAsia="zh-CN"/>
        </w:rPr>
      </w:pPr>
      <w:r>
        <w:rPr>
          <w:i/>
        </w:rPr>
        <w:t>Test Case</w:t>
      </w:r>
      <w:r>
        <w:t xml:space="preserve">: </w:t>
      </w:r>
    </w:p>
    <w:p w14:paraId="1EA618C8" w14:textId="77777777" w:rsidR="00750ED9" w:rsidRDefault="00C64379">
      <w:pPr>
        <w:rPr>
          <w:lang w:eastAsia="zh-CN"/>
        </w:rPr>
      </w:pPr>
      <w:r>
        <w:rPr>
          <w:lang w:eastAsia="zh-CN"/>
        </w:rPr>
        <w:t>Test Name: Alg_select_change_gNB</w:t>
      </w:r>
    </w:p>
    <w:p w14:paraId="651185C6" w14:textId="77777777" w:rsidR="00750ED9" w:rsidRDefault="00C64379">
      <w:pPr>
        <w:rPr>
          <w:b/>
          <w:lang w:eastAsia="zh-CN"/>
        </w:rPr>
      </w:pPr>
      <w:r>
        <w:rPr>
          <w:b/>
          <w:lang w:eastAsia="zh-CN"/>
        </w:rPr>
        <w:t>Purpose:</w:t>
      </w:r>
    </w:p>
    <w:p w14:paraId="6C45E3F4" w14:textId="77777777" w:rsidR="00750ED9" w:rsidRDefault="00C64379">
      <w:pPr>
        <w:rPr>
          <w:lang w:eastAsia="zh-CN"/>
        </w:rPr>
      </w:pPr>
      <w:r>
        <w:rPr>
          <w:lang w:eastAsia="zh-CN"/>
        </w:rPr>
        <w:t xml:space="preserve">Verify that AS protection algorithm is selected correctly. </w:t>
      </w:r>
    </w:p>
    <w:p w14:paraId="5046FE7A" w14:textId="77777777" w:rsidR="00750ED9" w:rsidRDefault="00C64379">
      <w:pPr>
        <w:rPr>
          <w:b/>
          <w:lang w:eastAsia="zh-CN"/>
        </w:rPr>
      </w:pPr>
      <w:r>
        <w:rPr>
          <w:b/>
          <w:lang w:eastAsia="zh-CN"/>
        </w:rPr>
        <w:t>Pre-Conditions:</w:t>
      </w:r>
    </w:p>
    <w:p w14:paraId="4E9D6B75" w14:textId="77777777" w:rsidR="00750ED9" w:rsidRDefault="00C64379">
      <w:pPr>
        <w:rPr>
          <w:lang w:eastAsia="zh-CN"/>
        </w:rPr>
      </w:pPr>
      <w:r>
        <w:rPr>
          <w:lang w:eastAsia="zh-CN"/>
        </w:rPr>
        <w:t>Test environment with source gNB, target g</w:t>
      </w:r>
      <w:r>
        <w:rPr>
          <w:rFonts w:hint="eastAsia"/>
          <w:lang w:eastAsia="zh-CN"/>
        </w:rPr>
        <w:t xml:space="preserve">NB and </w:t>
      </w:r>
      <w:r>
        <w:rPr>
          <w:lang w:eastAsia="zh-CN"/>
        </w:rPr>
        <w:t>AMF. Source g</w:t>
      </w:r>
      <w:r>
        <w:rPr>
          <w:rFonts w:hint="eastAsia"/>
          <w:lang w:eastAsia="zh-CN"/>
        </w:rPr>
        <w:t>NB</w:t>
      </w:r>
      <w:r>
        <w:rPr>
          <w:lang w:eastAsia="zh-CN"/>
        </w:rPr>
        <w:t xml:space="preserve"> </w:t>
      </w:r>
      <w:r>
        <w:rPr>
          <w:rFonts w:hint="eastAsia"/>
          <w:lang w:eastAsia="zh-CN"/>
        </w:rPr>
        <w:t xml:space="preserve">and </w:t>
      </w:r>
      <w:r>
        <w:rPr>
          <w:lang w:eastAsia="zh-CN"/>
        </w:rPr>
        <w:t>AMF</w:t>
      </w:r>
      <w:r>
        <w:rPr>
          <w:rFonts w:hint="eastAsia"/>
          <w:lang w:eastAsia="zh-CN"/>
        </w:rPr>
        <w:t xml:space="preserve"> </w:t>
      </w:r>
      <w:r>
        <w:rPr>
          <w:lang w:eastAsia="zh-CN"/>
        </w:rPr>
        <w:t xml:space="preserve">may be simulated. </w:t>
      </w:r>
    </w:p>
    <w:p w14:paraId="083038E1" w14:textId="77777777" w:rsidR="00750ED9" w:rsidRDefault="00C64379">
      <w:pPr>
        <w:keepNext/>
        <w:rPr>
          <w:b/>
          <w:lang w:eastAsia="zh-CN"/>
        </w:rPr>
      </w:pPr>
      <w:r>
        <w:rPr>
          <w:b/>
          <w:lang w:eastAsia="zh-CN"/>
        </w:rPr>
        <w:t>Execution Steps:</w:t>
      </w:r>
    </w:p>
    <w:p w14:paraId="3D02CD41" w14:textId="77777777" w:rsidR="00750ED9" w:rsidRDefault="00C64379">
      <w:pPr>
        <w:keepNext/>
        <w:rPr>
          <w:lang w:eastAsia="zh-CN"/>
        </w:rPr>
      </w:pPr>
      <w:r>
        <w:rPr>
          <w:lang w:eastAsia="zh-CN"/>
        </w:rPr>
        <w:t>Test Case 1:</w:t>
      </w:r>
    </w:p>
    <w:p w14:paraId="2F891553" w14:textId="77777777" w:rsidR="00750ED9" w:rsidRDefault="00C64379">
      <w:r>
        <w:rPr>
          <w:lang w:eastAsia="zh-CN"/>
        </w:rPr>
        <w:t>Source gNB t</w:t>
      </w:r>
      <w:r>
        <w:rPr>
          <w:rFonts w:hint="eastAsia"/>
          <w:lang w:eastAsia="zh-CN"/>
        </w:rPr>
        <w:t>ransfer</w:t>
      </w:r>
      <w:r>
        <w:rPr>
          <w:lang w:eastAsia="zh-CN"/>
        </w:rPr>
        <w:t>s</w:t>
      </w:r>
      <w:r>
        <w:rPr>
          <w:rFonts w:hint="eastAsia"/>
          <w:lang w:eastAsia="zh-CN"/>
        </w:rPr>
        <w:t xml:space="preserve"> </w:t>
      </w:r>
      <w:r>
        <w:rPr>
          <w:lang w:eastAsia="zh-CN"/>
        </w:rPr>
        <w:t xml:space="preserve">the </w:t>
      </w:r>
      <w:r>
        <w:rPr>
          <w:rFonts w:hint="eastAsia"/>
          <w:lang w:eastAsia="zh-CN"/>
        </w:rPr>
        <w:t xml:space="preserve">ciphering and integrity algorithms </w:t>
      </w:r>
      <w:r>
        <w:rPr>
          <w:lang w:eastAsia="zh-CN"/>
        </w:rPr>
        <w:t xml:space="preserve">used in the source cell </w:t>
      </w:r>
      <w:r>
        <w:rPr>
          <w:rFonts w:hint="eastAsia"/>
          <w:lang w:eastAsia="zh-CN"/>
        </w:rPr>
        <w:t xml:space="preserve">to the target </w:t>
      </w:r>
      <w:r>
        <w:rPr>
          <w:lang w:eastAsia="zh-CN"/>
        </w:rPr>
        <w:t>g</w:t>
      </w:r>
      <w:r>
        <w:rPr>
          <w:rFonts w:hint="eastAsia"/>
          <w:lang w:eastAsia="zh-CN"/>
        </w:rPr>
        <w:t xml:space="preserve">NB </w:t>
      </w:r>
      <w:r>
        <w:t>in the handover request message.</w:t>
      </w:r>
    </w:p>
    <w:p w14:paraId="3903DB68" w14:textId="77777777" w:rsidR="00750ED9" w:rsidRDefault="00C64379">
      <w:pPr>
        <w:rPr>
          <w:lang w:eastAsia="zh-CN"/>
        </w:rPr>
      </w:pPr>
      <w:r>
        <w:t>Target gNB verifies the algorithms and selects AS algorithms which have the highest priority according to the ordered lists. Target gNB includes the algorithm in the handover command.</w:t>
      </w:r>
    </w:p>
    <w:p w14:paraId="6404FED8" w14:textId="77777777" w:rsidR="00750ED9" w:rsidRDefault="00C64379">
      <w:pPr>
        <w:rPr>
          <w:lang w:eastAsia="zh-CN"/>
        </w:rPr>
      </w:pPr>
      <w:r>
        <w:rPr>
          <w:lang w:eastAsia="zh-CN"/>
        </w:rPr>
        <w:t>Test Case 2:</w:t>
      </w:r>
    </w:p>
    <w:p w14:paraId="2EB18B0C" w14:textId="77777777" w:rsidR="00750ED9" w:rsidRDefault="00C64379">
      <w:pPr>
        <w:rPr>
          <w:lang w:eastAsia="zh-CN"/>
        </w:rPr>
      </w:pPr>
      <w:r>
        <w:rPr>
          <w:lang w:eastAsia="zh-CN"/>
        </w:rPr>
        <w:t>AMF sends the UE NR security capability to the Target g</w:t>
      </w:r>
      <w:r>
        <w:rPr>
          <w:rFonts w:hint="eastAsia"/>
          <w:lang w:eastAsia="zh-CN"/>
        </w:rPr>
        <w:t>NB</w:t>
      </w:r>
      <w:r>
        <w:rPr>
          <w:lang w:eastAsia="zh-CN"/>
        </w:rPr>
        <w:t>.</w:t>
      </w:r>
    </w:p>
    <w:p w14:paraId="6C301862" w14:textId="77777777" w:rsidR="00750ED9" w:rsidRDefault="00C64379">
      <w:r>
        <w:rPr>
          <w:rFonts w:hint="eastAsia"/>
          <w:lang w:eastAsia="zh-CN"/>
        </w:rPr>
        <w:t>T</w:t>
      </w:r>
      <w:r>
        <w:rPr>
          <w:lang w:eastAsia="zh-CN"/>
        </w:rPr>
        <w:t>he target g</w:t>
      </w:r>
      <w:r>
        <w:rPr>
          <w:rFonts w:hint="eastAsia"/>
          <w:lang w:eastAsia="zh-CN"/>
        </w:rPr>
        <w:t>NB</w:t>
      </w:r>
      <w:r>
        <w:rPr>
          <w:lang w:eastAsia="zh-CN"/>
        </w:rPr>
        <w:t xml:space="preserve"> </w:t>
      </w:r>
      <w:r>
        <w:t>selects the AS algorithms which have the highest priority according to the ordered lists</w:t>
      </w:r>
      <w:r>
        <w:rPr>
          <w:lang w:eastAsia="zh-CN"/>
        </w:rPr>
        <w:t xml:space="preserve"> in the HANDOVER COMMAND</w:t>
      </w:r>
      <w:r>
        <w:t xml:space="preserve">. </w:t>
      </w:r>
    </w:p>
    <w:p w14:paraId="0C245D51" w14:textId="77777777" w:rsidR="00750ED9" w:rsidRDefault="00C64379">
      <w:pPr>
        <w:rPr>
          <w:lang w:eastAsia="zh-CN"/>
        </w:rPr>
      </w:pPr>
      <w:r>
        <w:t>The above test cases assume that the algorithms selected by the target</w:t>
      </w:r>
      <w:r>
        <w:rPr>
          <w:rFonts w:hint="eastAsia"/>
          <w:lang w:eastAsia="zh-CN"/>
        </w:rPr>
        <w:t xml:space="preserve"> </w:t>
      </w:r>
      <w:r>
        <w:rPr>
          <w:lang w:eastAsia="zh-CN"/>
        </w:rPr>
        <w:t>g</w:t>
      </w:r>
      <w:r>
        <w:rPr>
          <w:rFonts w:hint="eastAsia"/>
          <w:lang w:eastAsia="zh-CN"/>
        </w:rPr>
        <w:t>NB</w:t>
      </w:r>
      <w:r>
        <w:t xml:space="preserve"> are different from the ones received from the source </w:t>
      </w:r>
      <w:r>
        <w:rPr>
          <w:lang w:eastAsia="zh-CN"/>
        </w:rPr>
        <w:t>g</w:t>
      </w:r>
      <w:r>
        <w:rPr>
          <w:rFonts w:hint="eastAsia"/>
          <w:lang w:eastAsia="zh-CN"/>
        </w:rPr>
        <w:t>NB</w:t>
      </w:r>
      <w:r>
        <w:t>.</w:t>
      </w:r>
    </w:p>
    <w:p w14:paraId="6A1CADB0" w14:textId="77777777" w:rsidR="00750ED9" w:rsidRDefault="00C64379">
      <w:pPr>
        <w:rPr>
          <w:b/>
          <w:lang w:eastAsia="zh-CN"/>
        </w:rPr>
      </w:pPr>
      <w:r>
        <w:rPr>
          <w:b/>
          <w:lang w:eastAsia="zh-CN"/>
        </w:rPr>
        <w:t>Expected Results:</w:t>
      </w:r>
    </w:p>
    <w:p w14:paraId="69401ACB" w14:textId="77777777" w:rsidR="00750ED9" w:rsidRDefault="00C64379">
      <w:pPr>
        <w:rPr>
          <w:lang w:eastAsia="zh-CN"/>
        </w:rPr>
      </w:pPr>
      <w:r>
        <w:rPr>
          <w:lang w:eastAsia="zh-CN"/>
        </w:rPr>
        <w:t>For both test cases:</w:t>
      </w:r>
    </w:p>
    <w:p w14:paraId="5B50C020" w14:textId="77777777" w:rsidR="00750ED9" w:rsidRDefault="00C64379">
      <w:pPr>
        <w:rPr>
          <w:ins w:id="5" w:author="Autor"/>
        </w:rPr>
      </w:pPr>
      <w:del w:id="6" w:author="Autor">
        <w:r>
          <w:rPr>
            <w:lang w:eastAsia="zh-CN"/>
          </w:rPr>
          <w:delText>1.</w:delText>
        </w:r>
        <w:r>
          <w:rPr>
            <w:lang w:eastAsia="zh-CN"/>
          </w:rPr>
          <w:tab/>
        </w:r>
        <w:r>
          <w:delText xml:space="preserve">The UE checks the message authentication code on the handover command message. </w:delText>
        </w:r>
      </w:del>
      <w:ins w:id="7" w:author="Autor">
        <w:r>
          <w:t>The selected AS ciphering and integrity protection algorithms in the handover complete message have the highest priority according to the ordered list.</w:t>
        </w:r>
      </w:ins>
    </w:p>
    <w:p w14:paraId="43E7786C" w14:textId="1BCAC635" w:rsidR="00750ED9" w:rsidRDefault="00C64379">
      <w:del w:id="8" w:author="Autor">
        <w:r>
          <w:delText>2.</w:delText>
        </w:r>
        <w:r>
          <w:tab/>
        </w:r>
      </w:del>
      <w:r>
        <w:t>The MAC in the handover complete message</w:t>
      </w:r>
      <w:del w:id="9" w:author="Autor">
        <w:r>
          <w:delText xml:space="preserve"> is verified</w:delText>
        </w:r>
      </w:del>
      <w:ins w:id="10" w:author="Autor">
        <w:r>
          <w:t xml:space="preserve"> is valid and is based on the correctly selected</w:t>
        </w:r>
      </w:ins>
      <w:del w:id="11" w:author="Autor">
        <w:r>
          <w:delText>, and the</w:delText>
        </w:r>
      </w:del>
      <w:r>
        <w:t xml:space="preserve"> AS </w:t>
      </w:r>
      <w:ins w:id="12" w:author="Autor">
        <w:r>
          <w:t xml:space="preserve">ciphering and </w:t>
        </w:r>
      </w:ins>
      <w:r>
        <w:t>integrity protection algorithm</w:t>
      </w:r>
      <w:ins w:id="13" w:author="Autor">
        <w:r>
          <w:t>s</w:t>
        </w:r>
      </w:ins>
      <w:del w:id="14" w:author="Autor">
        <w:r>
          <w:delText xml:space="preserve"> is selected and applied correctly</w:delText>
        </w:r>
      </w:del>
      <w:r>
        <w:t>.</w:t>
      </w:r>
    </w:p>
    <w:p w14:paraId="2203972F" w14:textId="77777777" w:rsidR="00750ED9" w:rsidRDefault="00C64379">
      <w:pPr>
        <w:rPr>
          <w:b/>
          <w:lang w:eastAsia="zh-CN"/>
        </w:rPr>
      </w:pPr>
      <w:r>
        <w:rPr>
          <w:b/>
          <w:lang w:eastAsia="zh-CN"/>
        </w:rPr>
        <w:t>Expected format of evidence:</w:t>
      </w:r>
    </w:p>
    <w:p w14:paraId="7ECBB8A4" w14:textId="77777777" w:rsidR="00750ED9" w:rsidRDefault="00C64379">
      <w:pPr>
        <w:rPr>
          <w:lang w:eastAsia="zh-CN"/>
        </w:rPr>
      </w:pPr>
      <w:r>
        <w:rPr>
          <w:lang w:eastAsia="zh-CN"/>
        </w:rPr>
        <w:t>Snapshots containing the result</w:t>
      </w:r>
      <w:r>
        <w:rPr>
          <w:rFonts w:hint="eastAsia"/>
          <w:lang w:eastAsia="zh-CN"/>
        </w:rPr>
        <w:t>.</w:t>
      </w:r>
    </w:p>
    <w:p w14:paraId="68777239" w14:textId="77777777" w:rsidR="00750ED9" w:rsidRDefault="00C64379">
      <w:pPr>
        <w:jc w:val="center"/>
        <w:rPr>
          <w:color w:val="FF0000"/>
          <w:sz w:val="28"/>
          <w:szCs w:val="28"/>
        </w:rPr>
      </w:pPr>
      <w:r>
        <w:rPr>
          <w:color w:val="FF0000"/>
          <w:sz w:val="28"/>
        </w:rPr>
        <w:t>********** END OF 1</w:t>
      </w:r>
      <w:r>
        <w:rPr>
          <w:color w:val="FF0000"/>
          <w:sz w:val="28"/>
          <w:vertAlign w:val="superscript"/>
        </w:rPr>
        <w:t>st</w:t>
      </w:r>
      <w:r>
        <w:rPr>
          <w:color w:val="FF0000"/>
          <w:sz w:val="28"/>
        </w:rPr>
        <w:t xml:space="preserve"> CHANGE **********</w:t>
      </w:r>
    </w:p>
    <w:p w14:paraId="4965DE48" w14:textId="77777777" w:rsidR="00750ED9" w:rsidRDefault="00750ED9">
      <w:pPr>
        <w:rPr>
          <w:b/>
          <w:bCs/>
          <w:lang w:eastAsia="zh-CN"/>
        </w:rPr>
      </w:pPr>
    </w:p>
    <w:sectPr w:rsidR="00750ED9">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9EB5" w14:textId="77777777" w:rsidR="00750ED9" w:rsidRDefault="00C64379">
      <w:r>
        <w:separator/>
      </w:r>
    </w:p>
  </w:endnote>
  <w:endnote w:type="continuationSeparator" w:id="0">
    <w:p w14:paraId="157BCD26" w14:textId="77777777" w:rsidR="00750ED9" w:rsidRDefault="00C6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D475F" w14:textId="77777777" w:rsidR="00750ED9" w:rsidRDefault="00C64379">
      <w:r>
        <w:separator/>
      </w:r>
    </w:p>
  </w:footnote>
  <w:footnote w:type="continuationSeparator" w:id="0">
    <w:p w14:paraId="50856EEA" w14:textId="77777777" w:rsidR="00750ED9" w:rsidRDefault="00C64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590AF" w14:textId="77777777" w:rsidR="00750ED9" w:rsidRDefault="00C6437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5E00E" w14:textId="77777777" w:rsidR="00750ED9" w:rsidRDefault="00750ED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6EE2F" w14:textId="77777777" w:rsidR="00750ED9" w:rsidRDefault="00C643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2B9FC" w14:textId="77777777" w:rsidR="00750ED9" w:rsidRDefault="00750ED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B5EB0"/>
    <w:multiLevelType w:val="multilevel"/>
    <w:tmpl w:val="B5DC48DC"/>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CC77A7E"/>
    <w:multiLevelType w:val="multilevel"/>
    <w:tmpl w:val="EB34EFBA"/>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348E5E1C"/>
    <w:multiLevelType w:val="multilevel"/>
    <w:tmpl w:val="553AE428"/>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473D20B7"/>
    <w:multiLevelType w:val="multilevel"/>
    <w:tmpl w:val="99CA8178"/>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trackRevisions/>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ED9"/>
    <w:rsid w:val="00457E04"/>
    <w:rsid w:val="00750ED9"/>
    <w:rsid w:val="008755E0"/>
    <w:rsid w:val="00C64379"/>
    <w:rsid w:val="00CA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0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CaptionChar">
    <w:name w:val="Caption Char"/>
    <w:uiPriority w:val="99"/>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character" w:customStyle="1" w:styleId="IntenseQuoteChar">
    <w:name w:val="Intense Quote Char"/>
    <w:basedOn w:val="Absatz-Standardschriftar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paragraph" w:styleId="berarbeitung">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FF62-DC4A-4694-9502-243CF6F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3548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2025-02-21T12:10:00Z</dcterms:created>
  <dcterms:modified xsi:type="dcterms:W3CDTF">2025-02-21T12:10:00Z</dcterms:modified>
</cp:coreProperties>
</file>